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9753" w14:textId="4D9CAABC" w:rsidR="00980152" w:rsidRDefault="00980152" w:rsidP="00FC4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3F1FC2">
        <w:rPr>
          <w:b/>
          <w:noProof/>
          <w:sz w:val="24"/>
        </w:rPr>
        <w:t>132</w:t>
      </w:r>
    </w:p>
    <w:p w14:paraId="5E7F4895" w14:textId="77777777" w:rsidR="00980152" w:rsidRDefault="00980152" w:rsidP="00980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06F9C7" w:rsidR="001E41F3" w:rsidRPr="00410371" w:rsidRDefault="0024303C" w:rsidP="00F543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</w:t>
            </w:r>
            <w:r w:rsidR="00F5430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54A5C" w:rsidR="001E41F3" w:rsidRPr="00410371" w:rsidRDefault="00A1176C" w:rsidP="003F1F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FC2">
              <w:rPr>
                <w:b/>
                <w:noProof/>
                <w:sz w:val="28"/>
              </w:rPr>
              <w:t>0637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FD0A2" w:rsidR="001E41F3" w:rsidRPr="00410371" w:rsidRDefault="00241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879AD" w:rsidR="001E41F3" w:rsidRPr="00410371" w:rsidRDefault="0024303C" w:rsidP="00DD6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D6E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0EAE0" w:rsidR="001E41F3" w:rsidRDefault="00804CE6" w:rsidP="0080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Reason for </w:t>
            </w:r>
            <w:r w:rsidR="004C1130">
              <w:rPr>
                <w:lang w:val="en-US" w:eastAsia="zh-CN"/>
              </w:rPr>
              <w:t xml:space="preserve">S-NSSAI </w:t>
            </w:r>
            <w:r w:rsidR="00F54301">
              <w:rPr>
                <w:lang w:val="en-US" w:eastAsia="zh-CN"/>
              </w:rPr>
              <w:t>Not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A2B7E" w:rsidR="001E41F3" w:rsidRDefault="00E60DA1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E317A6" w:rsidR="001E41F3" w:rsidRDefault="003D44C6" w:rsidP="000A35C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37C03" w:rsidR="001E41F3" w:rsidRDefault="00C0203B" w:rsidP="00284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284C30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284C3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C3479" w14:textId="26049F57" w:rsidR="00834328" w:rsidRDefault="005C2C6D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Cause value </w:t>
            </w:r>
            <w:r w:rsidR="00D8457B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REL_DUE_TO_S</w:t>
            </w:r>
            <w:r w:rsidR="005D0D84">
              <w:rPr>
                <w:noProof/>
                <w:lang w:eastAsia="zh-CN"/>
              </w:rPr>
              <w:t>LICE</w:t>
            </w:r>
            <w:r>
              <w:rPr>
                <w:noProof/>
                <w:lang w:eastAsia="zh-CN"/>
              </w:rPr>
              <w:t>_NOT_AVAILABLE</w:t>
            </w:r>
            <w:r w:rsidR="00D8457B">
              <w:rPr>
                <w:noProof/>
                <w:lang w:eastAsia="zh-CN"/>
              </w:rPr>
              <w:t xml:space="preserve"> is used to</w:t>
            </w:r>
            <w:r>
              <w:rPr>
                <w:noProof/>
                <w:lang w:eastAsia="zh-CN"/>
              </w:rPr>
              <w:t xml:space="preserve"> indicat</w:t>
            </w:r>
            <w:r w:rsidR="00D8457B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the PDU session release is because of the S-NSSAI </w:t>
            </w:r>
            <w:r w:rsidR="00FE2EF4">
              <w:rPr>
                <w:noProof/>
                <w:lang w:eastAsia="zh-CN"/>
              </w:rPr>
              <w:t>becomes un</w:t>
            </w:r>
            <w:r>
              <w:rPr>
                <w:noProof/>
                <w:lang w:eastAsia="zh-CN"/>
              </w:rPr>
              <w:t>available</w:t>
            </w:r>
            <w:r w:rsidR="002277D8">
              <w:rPr>
                <w:rFonts w:hint="eastAsia"/>
                <w:noProof/>
                <w:lang w:eastAsia="zh-CN"/>
              </w:rPr>
              <w:t>.</w:t>
            </w:r>
            <w:r w:rsidR="00BD0652">
              <w:rPr>
                <w:noProof/>
                <w:lang w:eastAsia="zh-CN"/>
              </w:rPr>
              <w:t xml:space="preserve"> </w:t>
            </w:r>
            <w:r w:rsidR="00834328">
              <w:rPr>
                <w:noProof/>
                <w:lang w:eastAsia="zh-CN"/>
              </w:rPr>
              <w:t xml:space="preserve">However, </w:t>
            </w:r>
            <w:r w:rsidR="00502CD2">
              <w:rPr>
                <w:noProof/>
                <w:lang w:eastAsia="zh-CN"/>
              </w:rPr>
              <w:t xml:space="preserve">in which case this Cause value is set is </w:t>
            </w:r>
            <w:r w:rsidR="00BA1018">
              <w:rPr>
                <w:noProof/>
                <w:lang w:eastAsia="zh-CN"/>
              </w:rPr>
              <w:t xml:space="preserve">not quite clear. </w:t>
            </w:r>
          </w:p>
          <w:p w14:paraId="4D1D32B0" w14:textId="01F051AA" w:rsidR="00834328" w:rsidRDefault="00834328" w:rsidP="006379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different reasons may cause the </w:t>
            </w:r>
            <w:r w:rsidR="00371CA5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availablity of one S-NSSAI:</w:t>
            </w:r>
          </w:p>
          <w:p w14:paraId="334C143E" w14:textId="14021FCF" w:rsidR="00834328" w:rsidRDefault="00834328" w:rsidP="0023035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due to congestion happen</w:t>
            </w:r>
            <w:r w:rsidR="0023035E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to the network resouces associated to that S-NSSAI;</w:t>
            </w:r>
          </w:p>
          <w:p w14:paraId="1B0B9B74" w14:textId="77777777" w:rsidR="00A33971" w:rsidRDefault="00834328" w:rsidP="0023035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due to the </w:t>
            </w:r>
            <w:r w:rsidR="00A33971">
              <w:rPr>
                <w:noProof/>
                <w:lang w:eastAsia="zh-CN"/>
              </w:rPr>
              <w:t xml:space="preserve">validity time of the </w:t>
            </w:r>
            <w:r>
              <w:rPr>
                <w:noProof/>
                <w:lang w:eastAsia="zh-CN"/>
              </w:rPr>
              <w:t xml:space="preserve">S-NSSAI </w:t>
            </w:r>
            <w:r w:rsidR="00A33971">
              <w:rPr>
                <w:noProof/>
                <w:lang w:eastAsia="zh-CN"/>
              </w:rPr>
              <w:t xml:space="preserve">expires; </w:t>
            </w:r>
          </w:p>
          <w:p w14:paraId="71372D57" w14:textId="460D795C" w:rsidR="00834328" w:rsidRDefault="00A33971" w:rsidP="0023035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due to the S-NSSAI is </w:t>
            </w:r>
            <w:r w:rsidR="00834328">
              <w:rPr>
                <w:noProof/>
                <w:lang w:eastAsia="zh-CN"/>
              </w:rPr>
              <w:t>no longer used</w:t>
            </w:r>
            <w:r>
              <w:rPr>
                <w:noProof/>
                <w:lang w:eastAsia="zh-CN"/>
              </w:rPr>
              <w:t>, e.g. decommissioned;</w:t>
            </w:r>
          </w:p>
          <w:p w14:paraId="35A07E70" w14:textId="77777777" w:rsidR="00FC449E" w:rsidRDefault="00FC449E" w:rsidP="00185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7BED1F2" w:rsidR="003210D1" w:rsidRDefault="00F76B49" w:rsidP="00F76B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this generic Cause value for S-NSSAI unavailable needs explaination on which case this value is set</w:t>
            </w:r>
            <w:r w:rsidR="00B51B7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577AB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1C656EC" w14:textId="4344990D" w:rsidR="007137F4" w:rsidRDefault="007B73DA" w:rsidP="005D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D2992">
              <w:rPr>
                <w:noProof/>
                <w:lang w:eastAsia="zh-CN"/>
              </w:rPr>
              <w:t>clause 6.1.6.</w:t>
            </w:r>
            <w:r w:rsidR="00117C61">
              <w:rPr>
                <w:noProof/>
                <w:lang w:eastAsia="zh-CN"/>
              </w:rPr>
              <w:t>3.</w:t>
            </w:r>
            <w:r w:rsidR="001D2992">
              <w:rPr>
                <w:noProof/>
                <w:lang w:eastAsia="zh-CN"/>
              </w:rPr>
              <w:t xml:space="preserve">8, add </w:t>
            </w:r>
            <w:r w:rsidR="004D24EE">
              <w:rPr>
                <w:noProof/>
                <w:lang w:eastAsia="zh-CN"/>
              </w:rPr>
              <w:t>examples to the Cause value of REL_DUE_TO_SLICE_NOT_AVAILABLE</w:t>
            </w:r>
            <w:r w:rsidR="007137F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4F725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CFDD8" w:rsidR="001E41F3" w:rsidRDefault="00AF1ECE" w:rsidP="00162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in which case the Cause value of REL_DUE_TO_SLICE_NOT_AVAILABLE is to be set</w:t>
            </w:r>
            <w:r w:rsidR="00162A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E8860" w:rsidR="001E41F3" w:rsidRDefault="008F203E" w:rsidP="00FE2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6.1.6.3.8</w:t>
            </w:r>
            <w:r w:rsidR="00AE30D5">
              <w:rPr>
                <w:noProof/>
                <w:lang w:eastAsia="zh-CN"/>
              </w:rPr>
              <w:t xml:space="preserve">, </w:t>
            </w:r>
            <w:r w:rsidR="00FF0554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796AF7" w:rsidR="001E41F3" w:rsidRDefault="004E6AE7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A8596" w:rsidR="001E41F3" w:rsidRDefault="00E173C8" w:rsidP="009D7E5A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9D7E5A">
              <w:rPr>
                <w:noProof/>
              </w:rPr>
              <w:t>does not introduce any change to 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CE015D" w:rsidR="00B54747" w:rsidRDefault="00B54747" w:rsidP="00E95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613362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4B778D" w14:textId="77777777" w:rsidR="0057769C" w:rsidRPr="00DB011A" w:rsidRDefault="0057769C" w:rsidP="0057769C">
      <w:pPr>
        <w:pStyle w:val="5"/>
        <w:rPr>
          <w:lang w:val="en-US"/>
        </w:rPr>
      </w:pPr>
      <w:bookmarkStart w:id="1" w:name="_Toc25073985"/>
      <w:bookmarkStart w:id="2" w:name="_Toc34063175"/>
      <w:bookmarkStart w:id="3" w:name="_Toc43120158"/>
      <w:bookmarkStart w:id="4" w:name="_Toc49768215"/>
      <w:bookmarkStart w:id="5" w:name="_Toc56434390"/>
      <w:bookmarkStart w:id="6" w:name="_Toc130834367"/>
      <w:bookmarkStart w:id="7" w:name="_Toc27585268"/>
      <w:bookmarkStart w:id="8" w:name="_Toc36457234"/>
      <w:bookmarkStart w:id="9" w:name="_Toc45028128"/>
      <w:bookmarkStart w:id="10" w:name="_Toc45028963"/>
      <w:bookmarkStart w:id="11" w:name="_Toc67681722"/>
      <w:bookmarkStart w:id="12" w:name="_Toc122086645"/>
      <w:bookmarkStart w:id="13" w:name="_Toc27585277"/>
      <w:bookmarkStart w:id="14" w:name="_Toc36457243"/>
      <w:bookmarkStart w:id="15" w:name="_Toc45028137"/>
      <w:bookmarkStart w:id="16" w:name="_Toc45028972"/>
      <w:bookmarkStart w:id="17" w:name="_Toc67681731"/>
      <w:bookmarkStart w:id="18" w:name="_Toc122086654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"/>
      <w:bookmarkEnd w:id="2"/>
      <w:bookmarkEnd w:id="3"/>
      <w:bookmarkEnd w:id="4"/>
      <w:bookmarkEnd w:id="5"/>
      <w:bookmarkEnd w:id="6"/>
    </w:p>
    <w:p w14:paraId="44360FEC" w14:textId="77777777" w:rsidR="0057769C" w:rsidRPr="00384E92" w:rsidRDefault="0057769C" w:rsidP="0057769C">
      <w:r w:rsidRPr="00DB011A">
        <w:rPr>
          <w:lang w:val="en-US"/>
        </w:rPr>
        <w:t xml:space="preserve">The enumeration Cause indicates </w:t>
      </w:r>
      <w:proofErr w:type="gramStart"/>
      <w:r w:rsidRPr="00DB011A">
        <w:rPr>
          <w:lang w:val="en-US"/>
        </w:rPr>
        <w:t>a cause</w:t>
      </w:r>
      <w:proofErr w:type="gramEnd"/>
      <w:r w:rsidRPr="00DB011A">
        <w:rPr>
          <w:lang w:val="en-US"/>
        </w:rPr>
        <w:t xml:space="preserve"> information. </w:t>
      </w:r>
      <w:r>
        <w:t>It shall comply with the provisions defined in table 6.1.6.3.8-1.</w:t>
      </w:r>
    </w:p>
    <w:p w14:paraId="690DB74F" w14:textId="77777777" w:rsidR="0057769C" w:rsidRDefault="0057769C" w:rsidP="0057769C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4850"/>
      </w:tblGrid>
      <w:tr w:rsidR="0057769C" w:rsidRPr="00387BE7" w14:paraId="3C8AAAF1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E4517" w14:textId="77777777" w:rsidR="0057769C" w:rsidRDefault="0057769C" w:rsidP="00346F55">
            <w:pPr>
              <w:pStyle w:val="TAH"/>
            </w:pPr>
            <w:r>
              <w:t>Enumeration value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D52B4" w14:textId="77777777" w:rsidR="0057769C" w:rsidRDefault="0057769C" w:rsidP="00346F55">
            <w:pPr>
              <w:pStyle w:val="TAH"/>
            </w:pPr>
            <w:r>
              <w:t>Description</w:t>
            </w:r>
          </w:p>
        </w:tc>
      </w:tr>
      <w:tr w:rsidR="0057769C" w:rsidRPr="0015708C" w14:paraId="06E6BADD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BA71" w14:textId="77777777" w:rsidR="0057769C" w:rsidRDefault="0057769C" w:rsidP="00346F55">
            <w:pPr>
              <w:pStyle w:val="TAL"/>
            </w:pPr>
            <w:r>
              <w:t>"REL_DUE_TO_HO"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4130" w14:textId="77777777" w:rsidR="0057769C" w:rsidRDefault="0057769C" w:rsidP="00346F55">
            <w:pPr>
              <w:pStyle w:val="TAL"/>
            </w:pPr>
            <w:r>
              <w:t>Release due to Handover</w:t>
            </w:r>
          </w:p>
        </w:tc>
      </w:tr>
      <w:tr w:rsidR="0057769C" w:rsidRPr="0015708C" w14:paraId="52DF192A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5D77" w14:textId="77777777" w:rsidR="0057769C" w:rsidRDefault="0057769C" w:rsidP="00346F55">
            <w:pPr>
              <w:pStyle w:val="TAL"/>
            </w:pPr>
            <w:r>
              <w:t>"EPS_FALLBACK"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8C60" w14:textId="77777777" w:rsidR="0057769C" w:rsidRDefault="0057769C" w:rsidP="00346F55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57769C" w:rsidRPr="0015708C" w14:paraId="46769064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53560" w14:textId="77777777" w:rsidR="0057769C" w:rsidRDefault="0057769C" w:rsidP="00346F55">
            <w:pPr>
              <w:pStyle w:val="TAL"/>
            </w:pPr>
            <w:r>
              <w:t>"REL_DUE_TO_UP_SEC"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D8AE7" w14:textId="77777777" w:rsidR="0057769C" w:rsidRDefault="0057769C" w:rsidP="00346F55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57769C" w:rsidRPr="0015708C" w14:paraId="1540A30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2950" w14:textId="77777777" w:rsidR="0057769C" w:rsidRDefault="0057769C" w:rsidP="00346F55">
            <w:pPr>
              <w:pStyle w:val="TAL"/>
            </w:pPr>
            <w:r>
              <w:t>"DNN_CONGESTION"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3CBDC" w14:textId="77777777" w:rsidR="0057769C" w:rsidRDefault="0057769C" w:rsidP="00346F55">
            <w:pPr>
              <w:pStyle w:val="TAL"/>
            </w:pPr>
            <w:r>
              <w:t>Release due to the DNN based congestion control.</w:t>
            </w:r>
          </w:p>
        </w:tc>
      </w:tr>
      <w:tr w:rsidR="0057769C" w:rsidRPr="0015708C" w14:paraId="4AFDD8F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BAF4" w14:textId="77777777" w:rsidR="0057769C" w:rsidRDefault="0057769C" w:rsidP="00346F55">
            <w:pPr>
              <w:pStyle w:val="TAL"/>
            </w:pPr>
            <w:r>
              <w:t>"S_NSSAI_CONGESTION"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1A4E" w14:textId="77777777" w:rsidR="0057769C" w:rsidRDefault="0057769C" w:rsidP="00346F55">
            <w:pPr>
              <w:pStyle w:val="TAL"/>
            </w:pPr>
            <w:r>
              <w:t>Release due to the S-NSSAI based congestion control.</w:t>
            </w:r>
          </w:p>
        </w:tc>
      </w:tr>
      <w:tr w:rsidR="0057769C" w:rsidRPr="0015708C" w14:paraId="2122112E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8CE" w14:textId="77777777" w:rsidR="0057769C" w:rsidRDefault="0057769C" w:rsidP="00346F55">
            <w:pPr>
              <w:pStyle w:val="TAL"/>
            </w:pPr>
            <w:r>
              <w:t>"REL_DUE_TO_REACTIVATION"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5C98" w14:textId="77777777" w:rsidR="0057769C" w:rsidRDefault="0057769C" w:rsidP="00346F55">
            <w:pPr>
              <w:pStyle w:val="TAL"/>
            </w:pPr>
            <w:r>
              <w:t>Release due to PDU session reactivation.</w:t>
            </w:r>
          </w:p>
        </w:tc>
      </w:tr>
      <w:tr w:rsidR="0057769C" w:rsidRPr="0015708C" w14:paraId="42CD700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E302" w14:textId="77777777" w:rsidR="0057769C" w:rsidRDefault="0057769C" w:rsidP="00346F55">
            <w:pPr>
              <w:pStyle w:val="TAL"/>
            </w:pPr>
            <w:r>
              <w:t>"5G_AN_NOT_RESPONDING"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A0A3" w14:textId="77777777" w:rsidR="0057769C" w:rsidRDefault="0057769C" w:rsidP="00346F55">
            <w:pPr>
              <w:pStyle w:val="TAL"/>
            </w:pPr>
            <w:r>
              <w:t xml:space="preserve">The 5G </w:t>
            </w:r>
            <w:proofErr w:type="gramStart"/>
            <w:r>
              <w:t>AN</w:t>
            </w:r>
            <w:proofErr w:type="gramEnd"/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57769C" w:rsidRPr="0015708C" w14:paraId="4102C73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463D" w14:textId="77777777" w:rsidR="0057769C" w:rsidRDefault="0057769C" w:rsidP="00346F55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6FBF" w14:textId="119B3514" w:rsidR="0057769C" w:rsidRDefault="0057769C" w:rsidP="00346F55">
            <w:pPr>
              <w:pStyle w:val="TAL"/>
            </w:pPr>
            <w:r>
              <w:t>Release due to the associated S-NSSAI becomes no longer available</w:t>
            </w:r>
            <w:ins w:id="19" w:author="Zhijun" w:date="2023-04-04T14:32:00Z">
              <w:r w:rsidR="004F57DE">
                <w:t xml:space="preserve"> (e.g. </w:t>
              </w:r>
            </w:ins>
            <w:ins w:id="20" w:author="Zhijun" w:date="2023-04-04T14:33:00Z">
              <w:r w:rsidR="004F57DE">
                <w:t xml:space="preserve">congestion happens to network resources associated to the S-NSSAI, the validity time of the S-NSSAI expires, </w:t>
              </w:r>
            </w:ins>
            <w:ins w:id="21" w:author="Zhijun" w:date="2023-04-07T10:40:00Z">
              <w:r w:rsidR="006828F2">
                <w:t xml:space="preserve">or the S-NSSAI is decommissioned, </w:t>
              </w:r>
            </w:ins>
            <w:bookmarkStart w:id="22" w:name="_GoBack"/>
            <w:bookmarkEnd w:id="22"/>
            <w:ins w:id="23" w:author="Zhijun" w:date="2023-04-04T14:33:00Z">
              <w:r w:rsidR="004F57DE">
                <w:t>etc.</w:t>
              </w:r>
            </w:ins>
            <w:ins w:id="24" w:author="Zhijun" w:date="2023-04-04T14:32:00Z">
              <w:r w:rsidR="004F57DE">
                <w:t>)</w:t>
              </w:r>
            </w:ins>
            <w:r>
              <w:t>.</w:t>
            </w:r>
          </w:p>
        </w:tc>
      </w:tr>
      <w:tr w:rsidR="0057769C" w:rsidRPr="0015708C" w14:paraId="799D8B2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10769" w14:textId="77777777" w:rsidR="0057769C" w:rsidRDefault="0057769C" w:rsidP="00346F55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01BE" w14:textId="77777777" w:rsidR="0057769C" w:rsidRDefault="0057769C" w:rsidP="00346F55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57769C" w:rsidRPr="0015708C" w14:paraId="66BBCF8F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0254" w14:textId="77777777" w:rsidR="0057769C" w:rsidRPr="00861614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1BF8" w14:textId="77777777" w:rsidR="0057769C" w:rsidRPr="00861614" w:rsidRDefault="0057769C" w:rsidP="00346F55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57769C" w:rsidRPr="0015708C" w14:paraId="0F35F926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9251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0072" w14:textId="77777777" w:rsidR="0057769C" w:rsidRDefault="0057769C" w:rsidP="00346F55">
            <w:pPr>
              <w:pStyle w:val="TAL"/>
            </w:pPr>
            <w:r>
              <w:t xml:space="preserve">Handover preparation failure </w:t>
            </w:r>
          </w:p>
        </w:tc>
      </w:tr>
      <w:tr w:rsidR="0057769C" w:rsidRPr="0015708C" w14:paraId="37120AA3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D137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FD7A" w14:textId="77777777" w:rsidR="0057769C" w:rsidRDefault="0057769C" w:rsidP="00346F55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57769C" w:rsidRPr="0015708C" w14:paraId="09F449F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D679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AFD6" w14:textId="77777777" w:rsidR="0057769C" w:rsidRDefault="0057769C" w:rsidP="00346F55">
            <w:pPr>
              <w:pStyle w:val="TAL"/>
            </w:pPr>
            <w:r>
              <w:t>The PDU session is handed over to another system or access.</w:t>
            </w:r>
          </w:p>
        </w:tc>
      </w:tr>
      <w:tr w:rsidR="0057769C" w:rsidRPr="0015708C" w14:paraId="53D54A74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0696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A89D" w14:textId="77777777" w:rsidR="0057769C" w:rsidRDefault="0057769C" w:rsidP="00346F5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57769C" w:rsidRPr="0015708C" w14:paraId="68E015A6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1F8E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5523" w14:textId="77777777" w:rsidR="0057769C" w:rsidRDefault="0057769C" w:rsidP="00346F55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57769C" w:rsidRPr="0015708C" w14:paraId="0A57876A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7DC2" w14:textId="77777777" w:rsidR="0057769C" w:rsidRDefault="0057769C" w:rsidP="00346F55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05E" w14:textId="77777777" w:rsidR="0057769C" w:rsidRPr="00140E21" w:rsidRDefault="0057769C" w:rsidP="00346F55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57769C" w:rsidRPr="0015708C" w14:paraId="7EA1410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A900" w14:textId="77777777" w:rsidR="0057769C" w:rsidRDefault="0057769C" w:rsidP="00346F55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762" w14:textId="77777777" w:rsidR="0057769C" w:rsidRPr="00140E21" w:rsidRDefault="0057769C" w:rsidP="00346F55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57769C" w:rsidRPr="0015708C" w14:paraId="683CE529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C639" w14:textId="77777777" w:rsidR="0057769C" w:rsidRPr="008F1943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24FE" w14:textId="77777777" w:rsidR="0057769C" w:rsidRPr="008F1943" w:rsidRDefault="0057769C" w:rsidP="00346F55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57769C" w:rsidRPr="0015708C" w14:paraId="0CF9FEF3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3B47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D40E" w14:textId="77777777" w:rsidR="0057769C" w:rsidRDefault="0057769C" w:rsidP="00346F55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r>
              <w:rPr>
                <w:rFonts w:hint="eastAsia"/>
                <w:lang w:eastAsia="zh-CN"/>
              </w:rPr>
              <w:t xml:space="preserve">e.g.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57769C" w:rsidRPr="0015708C" w14:paraId="325F4E7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5CDB" w14:textId="77777777" w:rsidR="0057769C" w:rsidRDefault="0057769C" w:rsidP="00346F55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40B0" w14:textId="77777777" w:rsidR="0057769C" w:rsidRDefault="0057769C" w:rsidP="00346F55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57769C" w:rsidRPr="0015708C" w14:paraId="777F87E1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223B8" w14:textId="77777777" w:rsidR="0057769C" w:rsidRDefault="0057769C" w:rsidP="00346F55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23310052" w14:textId="77777777" w:rsidR="0057769C" w:rsidRDefault="0057769C" w:rsidP="00346F55">
            <w:pPr>
              <w:pStyle w:val="TAL"/>
              <w:rPr>
                <w:noProof/>
              </w:rPr>
            </w:pP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5FF4A" w14:textId="77777777" w:rsidR="0057769C" w:rsidRDefault="0057769C" w:rsidP="00346F55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57769C" w:rsidRPr="0015708C" w14:paraId="3B752640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C64F" w14:textId="77777777" w:rsidR="0057769C" w:rsidRDefault="0057769C" w:rsidP="00346F55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C368" w14:textId="77777777" w:rsidR="0057769C" w:rsidRDefault="0057769C" w:rsidP="00346F55">
            <w:pPr>
              <w:pStyle w:val="TAL"/>
            </w:pPr>
            <w:r>
              <w:t>Failure to handover PDU session to another access</w:t>
            </w:r>
          </w:p>
        </w:tc>
      </w:tr>
      <w:tr w:rsidR="0057769C" w:rsidRPr="0015708C" w14:paraId="36E97D1D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4B4E" w14:textId="77777777" w:rsidR="0057769C" w:rsidRDefault="0057769C" w:rsidP="00346F55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B1F2" w14:textId="77777777" w:rsidR="0057769C" w:rsidRDefault="0057769C" w:rsidP="00346F5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57769C" w:rsidRPr="0015708C" w14:paraId="753EDB0B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801A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329F" w14:textId="77777777" w:rsidR="0057769C" w:rsidRDefault="0057769C" w:rsidP="00346F55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57769C" w:rsidRPr="0015708C" w14:paraId="3C7C2AF0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3AAC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8DC1" w14:textId="77777777" w:rsidR="0057769C" w:rsidRDefault="0057769C" w:rsidP="00346F55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57769C" w:rsidRPr="0015708C" w14:paraId="06DFBD6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7FC67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AC46" w14:textId="77777777" w:rsidR="0057769C" w:rsidRDefault="0057769C" w:rsidP="00346F55">
            <w:pPr>
              <w:pStyle w:val="TAL"/>
            </w:pPr>
            <w:r>
              <w:t>The anchor SMF of the PDU session is changed.</w:t>
            </w:r>
          </w:p>
        </w:tc>
      </w:tr>
      <w:tr w:rsidR="0057769C" w:rsidRPr="0015708C" w14:paraId="2EDEC52D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8C81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0F46" w14:textId="77777777" w:rsidR="0057769C" w:rsidRDefault="0057769C" w:rsidP="00346F55">
            <w:pPr>
              <w:pStyle w:val="TAL"/>
            </w:pPr>
            <w:r>
              <w:t>The intermediate SMF (e.g. I-SMF or V-SMF) is changed.</w:t>
            </w:r>
          </w:p>
        </w:tc>
      </w:tr>
      <w:tr w:rsidR="0057769C" w:rsidRPr="0015708C" w14:paraId="6126C92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1389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D2D7D" w14:textId="77777777" w:rsidR="0057769C" w:rsidRDefault="0057769C" w:rsidP="00346F5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57769C" w:rsidRPr="0015708C" w14:paraId="2442CE7C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FEF1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1D3F" w14:textId="77777777" w:rsidR="0057769C" w:rsidRDefault="0057769C" w:rsidP="00346F55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proofErr w:type="spellStart"/>
            <w:r w:rsidRPr="00C00E67">
              <w:rPr>
                <w:color w:val="000000" w:themeColor="text1"/>
              </w:rPr>
              <w:t>QoS</w:t>
            </w:r>
            <w:proofErr w:type="spellEnd"/>
            <w:r w:rsidRPr="00C00E67">
              <w:rPr>
                <w:color w:val="000000" w:themeColor="text1"/>
              </w:rPr>
              <w:t xml:space="preserve"> not complying with VPLMN </w:t>
            </w:r>
            <w:proofErr w:type="spellStart"/>
            <w:r w:rsidRPr="00C00E67">
              <w:rPr>
                <w:color w:val="000000" w:themeColor="text1"/>
                <w:lang w:eastAsia="zh-CN"/>
              </w:rPr>
              <w:t>QoS</w:t>
            </w:r>
            <w:proofErr w:type="spellEnd"/>
            <w:r w:rsidRPr="00C00E67">
              <w:rPr>
                <w:color w:val="000000" w:themeColor="text1"/>
                <w:lang w:eastAsia="zh-CN"/>
              </w:rPr>
              <w:t xml:space="preserve"> constraints, i.e.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</w:t>
            </w:r>
            <w:proofErr w:type="spellStart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>QoS</w:t>
            </w:r>
            <w:proofErr w:type="spellEnd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 constraints are required for the PDU session and the H-SMF provides </w:t>
            </w:r>
            <w:proofErr w:type="spellStart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>QoS</w:t>
            </w:r>
            <w:proofErr w:type="spellEnd"/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 xml:space="preserve">VPLMN </w:t>
            </w:r>
            <w:proofErr w:type="spellStart"/>
            <w:r w:rsidRPr="00C00E67">
              <w:rPr>
                <w:color w:val="000000" w:themeColor="text1"/>
              </w:rPr>
              <w:t>QoS</w:t>
            </w:r>
            <w:proofErr w:type="spellEnd"/>
            <w:r w:rsidRPr="00C00E67">
              <w:rPr>
                <w:color w:val="000000" w:themeColor="text1"/>
              </w:rPr>
              <w:t xml:space="preserve">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57769C" w:rsidRPr="0015708C" w14:paraId="1454C00B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214C" w14:textId="77777777" w:rsidR="0057769C" w:rsidRPr="003B2883" w:rsidRDefault="0057769C" w:rsidP="00346F55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2792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>
              <w:t>Release the PDU session due to the (H-</w:t>
            </w:r>
            <w:proofErr w:type="gramStart"/>
            <w:r>
              <w:t>)SMF</w:t>
            </w:r>
            <w:proofErr w:type="gramEnd"/>
            <w:r>
              <w:t xml:space="preserve"> does not support the PSETR feature when the V/I-SMF has failed.</w:t>
            </w:r>
          </w:p>
        </w:tc>
      </w:tr>
      <w:tr w:rsidR="0057769C" w:rsidRPr="0015708C" w14:paraId="12564A9A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1BB9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44BF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57769C" w:rsidRPr="0015708C" w14:paraId="10DA3D38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A90D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068E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</w:t>
            </w:r>
            <w:r>
              <w:lastRenderedPageBreak/>
              <w:t>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57769C" w:rsidRPr="0015708C" w14:paraId="29E4CF75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59B3" w14:textId="77777777" w:rsidR="0057769C" w:rsidRDefault="0057769C" w:rsidP="00346F5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UNSPECIFIED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REASON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DF06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</w:t>
            </w:r>
            <w:r>
              <w:rPr>
                <w:color w:val="000000" w:themeColor="text1"/>
              </w:rPr>
              <w:t>e</w:t>
            </w:r>
            <w:r>
              <w:rPr>
                <w:lang w:eastAsia="zh-CN"/>
              </w:rPr>
              <w:t xml:space="preserve"> due to unspecified reasons.</w:t>
            </w:r>
          </w:p>
        </w:tc>
      </w:tr>
      <w:tr w:rsidR="0057769C" w:rsidRPr="0015708C" w14:paraId="6AE25E3F" w14:textId="77777777" w:rsidTr="00346F55">
        <w:tc>
          <w:tcPr>
            <w:tcW w:w="2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9318" w14:textId="77777777" w:rsidR="0057769C" w:rsidRDefault="0057769C" w:rsidP="0034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"REL_DUE_TO_MOB_ACCESS_RESTRICTIONS"</w:t>
            </w:r>
          </w:p>
        </w:tc>
        <w:tc>
          <w:tcPr>
            <w:tcW w:w="2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E685" w14:textId="77777777" w:rsidR="0057769C" w:rsidRPr="00C00E67" w:rsidRDefault="0057769C" w:rsidP="00346F55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Release due to </w:t>
            </w:r>
            <w:r w:rsidRPr="00412AE2">
              <w:rPr>
                <w:color w:val="000000" w:themeColor="text1"/>
              </w:rPr>
              <w:t>Mobility Restrictions or Access Restrictions (e.g. CAG restrictions</w:t>
            </w:r>
            <w:r>
              <w:rPr>
                <w:color w:val="000000" w:themeColor="text1"/>
              </w:rPr>
              <w:t>).</w:t>
            </w:r>
          </w:p>
        </w:tc>
      </w:tr>
    </w:tbl>
    <w:p w14:paraId="0946803D" w14:textId="77777777" w:rsidR="0057769C" w:rsidRDefault="0057769C" w:rsidP="0057769C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5CEFE" w14:textId="77777777" w:rsidR="0041672E" w:rsidRDefault="0041672E">
      <w:r>
        <w:separator/>
      </w:r>
    </w:p>
  </w:endnote>
  <w:endnote w:type="continuationSeparator" w:id="0">
    <w:p w14:paraId="2D03073C" w14:textId="77777777" w:rsidR="0041672E" w:rsidRDefault="00416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BA257" w14:textId="77777777" w:rsidR="0041672E" w:rsidRDefault="0041672E">
      <w:r>
        <w:separator/>
      </w:r>
    </w:p>
  </w:footnote>
  <w:footnote w:type="continuationSeparator" w:id="0">
    <w:p w14:paraId="21504464" w14:textId="77777777" w:rsidR="0041672E" w:rsidRDefault="00416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B4A14" w:rsidRDefault="00DB4A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B4A14" w:rsidRDefault="00DB4A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B4A14" w:rsidRDefault="00DB4A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B4A14" w:rsidRDefault="00DB4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0067"/>
    <w:rsid w:val="00037BE4"/>
    <w:rsid w:val="000434F0"/>
    <w:rsid w:val="000506A4"/>
    <w:rsid w:val="00052254"/>
    <w:rsid w:val="0005664A"/>
    <w:rsid w:val="00073330"/>
    <w:rsid w:val="000758BF"/>
    <w:rsid w:val="000765EA"/>
    <w:rsid w:val="000908FB"/>
    <w:rsid w:val="00090B8D"/>
    <w:rsid w:val="00093166"/>
    <w:rsid w:val="00094A88"/>
    <w:rsid w:val="000A02A2"/>
    <w:rsid w:val="000A35C0"/>
    <w:rsid w:val="000A6394"/>
    <w:rsid w:val="000B3214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44B3"/>
    <w:rsid w:val="000D70EA"/>
    <w:rsid w:val="000E5284"/>
    <w:rsid w:val="000E79A4"/>
    <w:rsid w:val="000F668D"/>
    <w:rsid w:val="00107BE5"/>
    <w:rsid w:val="001170CA"/>
    <w:rsid w:val="001177FF"/>
    <w:rsid w:val="00117C61"/>
    <w:rsid w:val="00121EB4"/>
    <w:rsid w:val="00125F0D"/>
    <w:rsid w:val="00126220"/>
    <w:rsid w:val="00126EC7"/>
    <w:rsid w:val="00132EC9"/>
    <w:rsid w:val="0013333F"/>
    <w:rsid w:val="0014347A"/>
    <w:rsid w:val="001445DE"/>
    <w:rsid w:val="00145733"/>
    <w:rsid w:val="00145D43"/>
    <w:rsid w:val="00146F72"/>
    <w:rsid w:val="00147E62"/>
    <w:rsid w:val="00151819"/>
    <w:rsid w:val="00153910"/>
    <w:rsid w:val="00154E92"/>
    <w:rsid w:val="0016279C"/>
    <w:rsid w:val="00162AF0"/>
    <w:rsid w:val="00172701"/>
    <w:rsid w:val="00175B04"/>
    <w:rsid w:val="001774DD"/>
    <w:rsid w:val="0018126B"/>
    <w:rsid w:val="00184437"/>
    <w:rsid w:val="001858C9"/>
    <w:rsid w:val="00185BC2"/>
    <w:rsid w:val="0018796C"/>
    <w:rsid w:val="00192C46"/>
    <w:rsid w:val="00194390"/>
    <w:rsid w:val="001A08B3"/>
    <w:rsid w:val="001A09EF"/>
    <w:rsid w:val="001A3916"/>
    <w:rsid w:val="001A6D4D"/>
    <w:rsid w:val="001A7B60"/>
    <w:rsid w:val="001B36E1"/>
    <w:rsid w:val="001B52F0"/>
    <w:rsid w:val="001B6806"/>
    <w:rsid w:val="001B7A65"/>
    <w:rsid w:val="001B7E46"/>
    <w:rsid w:val="001C4E67"/>
    <w:rsid w:val="001D2992"/>
    <w:rsid w:val="001D72DD"/>
    <w:rsid w:val="001E0B32"/>
    <w:rsid w:val="001E11D5"/>
    <w:rsid w:val="001E41F3"/>
    <w:rsid w:val="001F1B0A"/>
    <w:rsid w:val="001F4BB9"/>
    <w:rsid w:val="001F5B25"/>
    <w:rsid w:val="001F78C8"/>
    <w:rsid w:val="00205517"/>
    <w:rsid w:val="0021304F"/>
    <w:rsid w:val="00213991"/>
    <w:rsid w:val="00213E42"/>
    <w:rsid w:val="002144F9"/>
    <w:rsid w:val="00223FFC"/>
    <w:rsid w:val="002277D8"/>
    <w:rsid w:val="0023035E"/>
    <w:rsid w:val="0023278A"/>
    <w:rsid w:val="00237A0B"/>
    <w:rsid w:val="002414D1"/>
    <w:rsid w:val="0024303C"/>
    <w:rsid w:val="00243A2B"/>
    <w:rsid w:val="0025235B"/>
    <w:rsid w:val="00257240"/>
    <w:rsid w:val="0026004D"/>
    <w:rsid w:val="002614D7"/>
    <w:rsid w:val="002640DD"/>
    <w:rsid w:val="00275D12"/>
    <w:rsid w:val="00284C30"/>
    <w:rsid w:val="00284FEB"/>
    <w:rsid w:val="00285992"/>
    <w:rsid w:val="002860C4"/>
    <w:rsid w:val="00287A62"/>
    <w:rsid w:val="00292DEA"/>
    <w:rsid w:val="002A2802"/>
    <w:rsid w:val="002A2D2E"/>
    <w:rsid w:val="002A3EC7"/>
    <w:rsid w:val="002A62E2"/>
    <w:rsid w:val="002B3B99"/>
    <w:rsid w:val="002B5738"/>
    <w:rsid w:val="002B5741"/>
    <w:rsid w:val="002C2905"/>
    <w:rsid w:val="002C424E"/>
    <w:rsid w:val="002D1F02"/>
    <w:rsid w:val="002D2B82"/>
    <w:rsid w:val="002E09C7"/>
    <w:rsid w:val="002E472E"/>
    <w:rsid w:val="002E6E1A"/>
    <w:rsid w:val="002F28EC"/>
    <w:rsid w:val="002F6F94"/>
    <w:rsid w:val="002F7E4E"/>
    <w:rsid w:val="00304871"/>
    <w:rsid w:val="00305318"/>
    <w:rsid w:val="00305409"/>
    <w:rsid w:val="00307154"/>
    <w:rsid w:val="003119CD"/>
    <w:rsid w:val="00312EBA"/>
    <w:rsid w:val="003210D1"/>
    <w:rsid w:val="00321545"/>
    <w:rsid w:val="00324FDB"/>
    <w:rsid w:val="00332DB5"/>
    <w:rsid w:val="0033474D"/>
    <w:rsid w:val="00346070"/>
    <w:rsid w:val="003469D4"/>
    <w:rsid w:val="00350447"/>
    <w:rsid w:val="0035793F"/>
    <w:rsid w:val="003609EF"/>
    <w:rsid w:val="00361C34"/>
    <w:rsid w:val="0036231A"/>
    <w:rsid w:val="00363962"/>
    <w:rsid w:val="00371CA5"/>
    <w:rsid w:val="00371D59"/>
    <w:rsid w:val="0037298F"/>
    <w:rsid w:val="00372BFC"/>
    <w:rsid w:val="00373FAE"/>
    <w:rsid w:val="00374D9B"/>
    <w:rsid w:val="00374DD4"/>
    <w:rsid w:val="00375AEB"/>
    <w:rsid w:val="003769E9"/>
    <w:rsid w:val="00377A14"/>
    <w:rsid w:val="003809B0"/>
    <w:rsid w:val="00385F0C"/>
    <w:rsid w:val="00387BE0"/>
    <w:rsid w:val="00391287"/>
    <w:rsid w:val="003C1033"/>
    <w:rsid w:val="003C2A90"/>
    <w:rsid w:val="003D1F60"/>
    <w:rsid w:val="003D44C6"/>
    <w:rsid w:val="003D507A"/>
    <w:rsid w:val="003D5491"/>
    <w:rsid w:val="003D7D3E"/>
    <w:rsid w:val="003E1A36"/>
    <w:rsid w:val="003E26E5"/>
    <w:rsid w:val="003E63F0"/>
    <w:rsid w:val="003F06AA"/>
    <w:rsid w:val="003F0849"/>
    <w:rsid w:val="003F1FC2"/>
    <w:rsid w:val="003F2E1B"/>
    <w:rsid w:val="003F5EBF"/>
    <w:rsid w:val="00402E1D"/>
    <w:rsid w:val="004038BC"/>
    <w:rsid w:val="00410371"/>
    <w:rsid w:val="0041087F"/>
    <w:rsid w:val="00414F12"/>
    <w:rsid w:val="0041672E"/>
    <w:rsid w:val="004242F1"/>
    <w:rsid w:val="00425379"/>
    <w:rsid w:val="00433A80"/>
    <w:rsid w:val="00435A8B"/>
    <w:rsid w:val="0044415D"/>
    <w:rsid w:val="00451FF7"/>
    <w:rsid w:val="004615B0"/>
    <w:rsid w:val="0046220B"/>
    <w:rsid w:val="004671C7"/>
    <w:rsid w:val="00480A2C"/>
    <w:rsid w:val="0048218B"/>
    <w:rsid w:val="0048318B"/>
    <w:rsid w:val="004868A0"/>
    <w:rsid w:val="0049504D"/>
    <w:rsid w:val="004A1ABC"/>
    <w:rsid w:val="004A1FFD"/>
    <w:rsid w:val="004A3E1D"/>
    <w:rsid w:val="004B697C"/>
    <w:rsid w:val="004B75B7"/>
    <w:rsid w:val="004C1130"/>
    <w:rsid w:val="004D0390"/>
    <w:rsid w:val="004D24EE"/>
    <w:rsid w:val="004D6ED1"/>
    <w:rsid w:val="004E2458"/>
    <w:rsid w:val="004E6AE7"/>
    <w:rsid w:val="004F4E5C"/>
    <w:rsid w:val="004F57DE"/>
    <w:rsid w:val="004F6436"/>
    <w:rsid w:val="00502CD2"/>
    <w:rsid w:val="00502FFA"/>
    <w:rsid w:val="00503605"/>
    <w:rsid w:val="00513847"/>
    <w:rsid w:val="005141D9"/>
    <w:rsid w:val="0051580D"/>
    <w:rsid w:val="00523EF6"/>
    <w:rsid w:val="0052449D"/>
    <w:rsid w:val="005327E7"/>
    <w:rsid w:val="005422BA"/>
    <w:rsid w:val="00544AE4"/>
    <w:rsid w:val="00546CDD"/>
    <w:rsid w:val="00547111"/>
    <w:rsid w:val="0055570E"/>
    <w:rsid w:val="00557017"/>
    <w:rsid w:val="00560B0E"/>
    <w:rsid w:val="0056185A"/>
    <w:rsid w:val="0056381C"/>
    <w:rsid w:val="0057610F"/>
    <w:rsid w:val="0057769C"/>
    <w:rsid w:val="00577ADC"/>
    <w:rsid w:val="00581BF3"/>
    <w:rsid w:val="00586A64"/>
    <w:rsid w:val="00592765"/>
    <w:rsid w:val="00592D74"/>
    <w:rsid w:val="0059546F"/>
    <w:rsid w:val="005A44EE"/>
    <w:rsid w:val="005B6E2C"/>
    <w:rsid w:val="005C2C6D"/>
    <w:rsid w:val="005C48AA"/>
    <w:rsid w:val="005D0395"/>
    <w:rsid w:val="005D0D84"/>
    <w:rsid w:val="005D1494"/>
    <w:rsid w:val="005D47A3"/>
    <w:rsid w:val="005D5003"/>
    <w:rsid w:val="005D64A1"/>
    <w:rsid w:val="005E2C44"/>
    <w:rsid w:val="005E442F"/>
    <w:rsid w:val="005F6C39"/>
    <w:rsid w:val="00607841"/>
    <w:rsid w:val="00612CD2"/>
    <w:rsid w:val="00621188"/>
    <w:rsid w:val="00623EE9"/>
    <w:rsid w:val="006257ED"/>
    <w:rsid w:val="006325B0"/>
    <w:rsid w:val="00637966"/>
    <w:rsid w:val="006428A1"/>
    <w:rsid w:val="0064326E"/>
    <w:rsid w:val="00643B2F"/>
    <w:rsid w:val="00653DE4"/>
    <w:rsid w:val="00656F00"/>
    <w:rsid w:val="00665C47"/>
    <w:rsid w:val="006660C7"/>
    <w:rsid w:val="006711C1"/>
    <w:rsid w:val="00677FF6"/>
    <w:rsid w:val="006828F2"/>
    <w:rsid w:val="006835AF"/>
    <w:rsid w:val="00684369"/>
    <w:rsid w:val="00684F56"/>
    <w:rsid w:val="00691976"/>
    <w:rsid w:val="00694EC0"/>
    <w:rsid w:val="0069549C"/>
    <w:rsid w:val="00695808"/>
    <w:rsid w:val="006962E4"/>
    <w:rsid w:val="006A71C6"/>
    <w:rsid w:val="006A7F1F"/>
    <w:rsid w:val="006B46FB"/>
    <w:rsid w:val="006C5300"/>
    <w:rsid w:val="006C6118"/>
    <w:rsid w:val="006C73D6"/>
    <w:rsid w:val="006D2F73"/>
    <w:rsid w:val="006D5477"/>
    <w:rsid w:val="006E0014"/>
    <w:rsid w:val="006E17AF"/>
    <w:rsid w:val="006E21FB"/>
    <w:rsid w:val="006E7948"/>
    <w:rsid w:val="006F6E18"/>
    <w:rsid w:val="00705A90"/>
    <w:rsid w:val="00706C29"/>
    <w:rsid w:val="007137F4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63D4A"/>
    <w:rsid w:val="00770307"/>
    <w:rsid w:val="00770703"/>
    <w:rsid w:val="00777ADD"/>
    <w:rsid w:val="00780833"/>
    <w:rsid w:val="0078355D"/>
    <w:rsid w:val="007851F8"/>
    <w:rsid w:val="00790367"/>
    <w:rsid w:val="00791FCE"/>
    <w:rsid w:val="00792342"/>
    <w:rsid w:val="00794D19"/>
    <w:rsid w:val="007977A8"/>
    <w:rsid w:val="007B512A"/>
    <w:rsid w:val="007B6482"/>
    <w:rsid w:val="007B73DA"/>
    <w:rsid w:val="007C2097"/>
    <w:rsid w:val="007C244D"/>
    <w:rsid w:val="007C5FD6"/>
    <w:rsid w:val="007C64C0"/>
    <w:rsid w:val="007C6F61"/>
    <w:rsid w:val="007C7807"/>
    <w:rsid w:val="007D6A07"/>
    <w:rsid w:val="007E23CD"/>
    <w:rsid w:val="007E67E8"/>
    <w:rsid w:val="007F05EA"/>
    <w:rsid w:val="007F2737"/>
    <w:rsid w:val="007F4943"/>
    <w:rsid w:val="007F7259"/>
    <w:rsid w:val="00801379"/>
    <w:rsid w:val="008040A8"/>
    <w:rsid w:val="00804CE6"/>
    <w:rsid w:val="00806242"/>
    <w:rsid w:val="00806E15"/>
    <w:rsid w:val="00812EF3"/>
    <w:rsid w:val="00815E22"/>
    <w:rsid w:val="00825C0A"/>
    <w:rsid w:val="0082678C"/>
    <w:rsid w:val="00827023"/>
    <w:rsid w:val="008279FA"/>
    <w:rsid w:val="00832F04"/>
    <w:rsid w:val="00834328"/>
    <w:rsid w:val="00842AF2"/>
    <w:rsid w:val="008435E6"/>
    <w:rsid w:val="0084435A"/>
    <w:rsid w:val="00845A6A"/>
    <w:rsid w:val="00851ED6"/>
    <w:rsid w:val="008537E2"/>
    <w:rsid w:val="0086049D"/>
    <w:rsid w:val="00860F69"/>
    <w:rsid w:val="008626E7"/>
    <w:rsid w:val="00865BCB"/>
    <w:rsid w:val="00866864"/>
    <w:rsid w:val="00870EE7"/>
    <w:rsid w:val="00873E2E"/>
    <w:rsid w:val="0088624A"/>
    <w:rsid w:val="008863B9"/>
    <w:rsid w:val="00891CA3"/>
    <w:rsid w:val="00892056"/>
    <w:rsid w:val="00893481"/>
    <w:rsid w:val="00894759"/>
    <w:rsid w:val="008A236D"/>
    <w:rsid w:val="008A45A6"/>
    <w:rsid w:val="008B2EE2"/>
    <w:rsid w:val="008B5ED8"/>
    <w:rsid w:val="008C1619"/>
    <w:rsid w:val="008C5427"/>
    <w:rsid w:val="008D3CCC"/>
    <w:rsid w:val="008E2F42"/>
    <w:rsid w:val="008E34D6"/>
    <w:rsid w:val="008E4752"/>
    <w:rsid w:val="008E77FE"/>
    <w:rsid w:val="008F203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2C05"/>
    <w:rsid w:val="00927D64"/>
    <w:rsid w:val="00931FCC"/>
    <w:rsid w:val="00941E30"/>
    <w:rsid w:val="0094652D"/>
    <w:rsid w:val="0097778B"/>
    <w:rsid w:val="009777D9"/>
    <w:rsid w:val="00980152"/>
    <w:rsid w:val="009846BE"/>
    <w:rsid w:val="00985214"/>
    <w:rsid w:val="00990EC1"/>
    <w:rsid w:val="00991B88"/>
    <w:rsid w:val="00992730"/>
    <w:rsid w:val="00993EA1"/>
    <w:rsid w:val="009A5753"/>
    <w:rsid w:val="009A579D"/>
    <w:rsid w:val="009A747D"/>
    <w:rsid w:val="009B094F"/>
    <w:rsid w:val="009B14FA"/>
    <w:rsid w:val="009B440A"/>
    <w:rsid w:val="009B49CA"/>
    <w:rsid w:val="009D5781"/>
    <w:rsid w:val="009D63F6"/>
    <w:rsid w:val="009D7E5A"/>
    <w:rsid w:val="009E0224"/>
    <w:rsid w:val="009E3297"/>
    <w:rsid w:val="009F031D"/>
    <w:rsid w:val="009F295E"/>
    <w:rsid w:val="009F566B"/>
    <w:rsid w:val="009F734F"/>
    <w:rsid w:val="00A0624B"/>
    <w:rsid w:val="00A07AB4"/>
    <w:rsid w:val="00A1176C"/>
    <w:rsid w:val="00A14E7E"/>
    <w:rsid w:val="00A2367D"/>
    <w:rsid w:val="00A246B6"/>
    <w:rsid w:val="00A317D9"/>
    <w:rsid w:val="00A33971"/>
    <w:rsid w:val="00A41B37"/>
    <w:rsid w:val="00A41CCC"/>
    <w:rsid w:val="00A43C16"/>
    <w:rsid w:val="00A46FA5"/>
    <w:rsid w:val="00A47E70"/>
    <w:rsid w:val="00A50820"/>
    <w:rsid w:val="00A50CF0"/>
    <w:rsid w:val="00A51484"/>
    <w:rsid w:val="00A51F9B"/>
    <w:rsid w:val="00A52FBE"/>
    <w:rsid w:val="00A53A53"/>
    <w:rsid w:val="00A5403B"/>
    <w:rsid w:val="00A64E95"/>
    <w:rsid w:val="00A66611"/>
    <w:rsid w:val="00A70DF6"/>
    <w:rsid w:val="00A71B48"/>
    <w:rsid w:val="00A7671C"/>
    <w:rsid w:val="00A81372"/>
    <w:rsid w:val="00A81901"/>
    <w:rsid w:val="00A863E9"/>
    <w:rsid w:val="00A90EFE"/>
    <w:rsid w:val="00A931B3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3A68"/>
    <w:rsid w:val="00AD4909"/>
    <w:rsid w:val="00AE2BD0"/>
    <w:rsid w:val="00AE30D5"/>
    <w:rsid w:val="00AE4080"/>
    <w:rsid w:val="00AE5352"/>
    <w:rsid w:val="00AE7F69"/>
    <w:rsid w:val="00AF154F"/>
    <w:rsid w:val="00AF1ECE"/>
    <w:rsid w:val="00AF520E"/>
    <w:rsid w:val="00B07BED"/>
    <w:rsid w:val="00B13E94"/>
    <w:rsid w:val="00B164B1"/>
    <w:rsid w:val="00B1753C"/>
    <w:rsid w:val="00B22B5E"/>
    <w:rsid w:val="00B22CD7"/>
    <w:rsid w:val="00B258BB"/>
    <w:rsid w:val="00B36623"/>
    <w:rsid w:val="00B3772C"/>
    <w:rsid w:val="00B414E8"/>
    <w:rsid w:val="00B45BF2"/>
    <w:rsid w:val="00B51B75"/>
    <w:rsid w:val="00B54747"/>
    <w:rsid w:val="00B664AA"/>
    <w:rsid w:val="00B67B97"/>
    <w:rsid w:val="00B72110"/>
    <w:rsid w:val="00B74289"/>
    <w:rsid w:val="00B8446E"/>
    <w:rsid w:val="00B87A9E"/>
    <w:rsid w:val="00B9000B"/>
    <w:rsid w:val="00B90518"/>
    <w:rsid w:val="00B968C8"/>
    <w:rsid w:val="00BA1018"/>
    <w:rsid w:val="00BA3EC5"/>
    <w:rsid w:val="00BA41FB"/>
    <w:rsid w:val="00BA51D9"/>
    <w:rsid w:val="00BB0938"/>
    <w:rsid w:val="00BB3154"/>
    <w:rsid w:val="00BB5DFC"/>
    <w:rsid w:val="00BC1B71"/>
    <w:rsid w:val="00BD0652"/>
    <w:rsid w:val="00BD22C0"/>
    <w:rsid w:val="00BD279D"/>
    <w:rsid w:val="00BD3798"/>
    <w:rsid w:val="00BD4B54"/>
    <w:rsid w:val="00BD6BB8"/>
    <w:rsid w:val="00BE0D10"/>
    <w:rsid w:val="00BE6580"/>
    <w:rsid w:val="00BF24EF"/>
    <w:rsid w:val="00BF5DC2"/>
    <w:rsid w:val="00C0203B"/>
    <w:rsid w:val="00C02EEA"/>
    <w:rsid w:val="00C05C1A"/>
    <w:rsid w:val="00C05C24"/>
    <w:rsid w:val="00C12F30"/>
    <w:rsid w:val="00C132B2"/>
    <w:rsid w:val="00C13E69"/>
    <w:rsid w:val="00C17A86"/>
    <w:rsid w:val="00C21EFC"/>
    <w:rsid w:val="00C27B08"/>
    <w:rsid w:val="00C45977"/>
    <w:rsid w:val="00C45A1D"/>
    <w:rsid w:val="00C46AAC"/>
    <w:rsid w:val="00C53CC0"/>
    <w:rsid w:val="00C66BA2"/>
    <w:rsid w:val="00C70B94"/>
    <w:rsid w:val="00C71349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B664E"/>
    <w:rsid w:val="00CC056E"/>
    <w:rsid w:val="00CC1241"/>
    <w:rsid w:val="00CC3E16"/>
    <w:rsid w:val="00CC5026"/>
    <w:rsid w:val="00CC5C08"/>
    <w:rsid w:val="00CC68D0"/>
    <w:rsid w:val="00CD1B76"/>
    <w:rsid w:val="00CD4C7D"/>
    <w:rsid w:val="00CE66F8"/>
    <w:rsid w:val="00CE6DF1"/>
    <w:rsid w:val="00CE7BD4"/>
    <w:rsid w:val="00CF08CC"/>
    <w:rsid w:val="00D0122C"/>
    <w:rsid w:val="00D03F9A"/>
    <w:rsid w:val="00D06D51"/>
    <w:rsid w:val="00D153FD"/>
    <w:rsid w:val="00D22223"/>
    <w:rsid w:val="00D2234E"/>
    <w:rsid w:val="00D24991"/>
    <w:rsid w:val="00D25242"/>
    <w:rsid w:val="00D25623"/>
    <w:rsid w:val="00D25C4C"/>
    <w:rsid w:val="00D4048B"/>
    <w:rsid w:val="00D431C3"/>
    <w:rsid w:val="00D43237"/>
    <w:rsid w:val="00D50255"/>
    <w:rsid w:val="00D66520"/>
    <w:rsid w:val="00D70AF3"/>
    <w:rsid w:val="00D8125E"/>
    <w:rsid w:val="00D817B9"/>
    <w:rsid w:val="00D83098"/>
    <w:rsid w:val="00D8457B"/>
    <w:rsid w:val="00D84AE9"/>
    <w:rsid w:val="00D8793A"/>
    <w:rsid w:val="00D87A86"/>
    <w:rsid w:val="00D942F4"/>
    <w:rsid w:val="00DA2EE6"/>
    <w:rsid w:val="00DA37CC"/>
    <w:rsid w:val="00DA433A"/>
    <w:rsid w:val="00DB0166"/>
    <w:rsid w:val="00DB2931"/>
    <w:rsid w:val="00DB4A14"/>
    <w:rsid w:val="00DB5BF9"/>
    <w:rsid w:val="00DC64B4"/>
    <w:rsid w:val="00DD2A0A"/>
    <w:rsid w:val="00DD2DF5"/>
    <w:rsid w:val="00DD436E"/>
    <w:rsid w:val="00DD6EC2"/>
    <w:rsid w:val="00DE2BEB"/>
    <w:rsid w:val="00DE34CF"/>
    <w:rsid w:val="00DF0F42"/>
    <w:rsid w:val="00DF4480"/>
    <w:rsid w:val="00DF65DB"/>
    <w:rsid w:val="00E1022A"/>
    <w:rsid w:val="00E11F89"/>
    <w:rsid w:val="00E13F3D"/>
    <w:rsid w:val="00E144D1"/>
    <w:rsid w:val="00E173C8"/>
    <w:rsid w:val="00E216A2"/>
    <w:rsid w:val="00E27BE2"/>
    <w:rsid w:val="00E3147E"/>
    <w:rsid w:val="00E34898"/>
    <w:rsid w:val="00E40818"/>
    <w:rsid w:val="00E40877"/>
    <w:rsid w:val="00E53A25"/>
    <w:rsid w:val="00E60DA1"/>
    <w:rsid w:val="00E61833"/>
    <w:rsid w:val="00E62BEB"/>
    <w:rsid w:val="00E71140"/>
    <w:rsid w:val="00E7294C"/>
    <w:rsid w:val="00E72ECA"/>
    <w:rsid w:val="00E747D0"/>
    <w:rsid w:val="00E82963"/>
    <w:rsid w:val="00E869BD"/>
    <w:rsid w:val="00E959B0"/>
    <w:rsid w:val="00EA67BB"/>
    <w:rsid w:val="00EA79FB"/>
    <w:rsid w:val="00EB08C4"/>
    <w:rsid w:val="00EB09B7"/>
    <w:rsid w:val="00EB1659"/>
    <w:rsid w:val="00EB6D21"/>
    <w:rsid w:val="00EC18A4"/>
    <w:rsid w:val="00ED2E9A"/>
    <w:rsid w:val="00ED36AF"/>
    <w:rsid w:val="00EE061B"/>
    <w:rsid w:val="00EE1F72"/>
    <w:rsid w:val="00EE4420"/>
    <w:rsid w:val="00EE479E"/>
    <w:rsid w:val="00EE7D7C"/>
    <w:rsid w:val="00EF4890"/>
    <w:rsid w:val="00EF58FD"/>
    <w:rsid w:val="00EF6956"/>
    <w:rsid w:val="00F10A30"/>
    <w:rsid w:val="00F1754B"/>
    <w:rsid w:val="00F20460"/>
    <w:rsid w:val="00F24199"/>
    <w:rsid w:val="00F24B56"/>
    <w:rsid w:val="00F25D98"/>
    <w:rsid w:val="00F27AD5"/>
    <w:rsid w:val="00F300FB"/>
    <w:rsid w:val="00F337F9"/>
    <w:rsid w:val="00F34219"/>
    <w:rsid w:val="00F368A6"/>
    <w:rsid w:val="00F371E0"/>
    <w:rsid w:val="00F45DF2"/>
    <w:rsid w:val="00F50BD0"/>
    <w:rsid w:val="00F5155D"/>
    <w:rsid w:val="00F53946"/>
    <w:rsid w:val="00F54301"/>
    <w:rsid w:val="00F57FB8"/>
    <w:rsid w:val="00F62F25"/>
    <w:rsid w:val="00F6428D"/>
    <w:rsid w:val="00F64DD0"/>
    <w:rsid w:val="00F65173"/>
    <w:rsid w:val="00F70F7F"/>
    <w:rsid w:val="00F76B49"/>
    <w:rsid w:val="00F922FC"/>
    <w:rsid w:val="00F92581"/>
    <w:rsid w:val="00F936BD"/>
    <w:rsid w:val="00F96B3E"/>
    <w:rsid w:val="00F9704E"/>
    <w:rsid w:val="00FA0A79"/>
    <w:rsid w:val="00FA1457"/>
    <w:rsid w:val="00FA5909"/>
    <w:rsid w:val="00FB6386"/>
    <w:rsid w:val="00FB7312"/>
    <w:rsid w:val="00FC3CFF"/>
    <w:rsid w:val="00FC4377"/>
    <w:rsid w:val="00FC449E"/>
    <w:rsid w:val="00FC4B9D"/>
    <w:rsid w:val="00FC57E8"/>
    <w:rsid w:val="00FC7328"/>
    <w:rsid w:val="00FD11E3"/>
    <w:rsid w:val="00FD447E"/>
    <w:rsid w:val="00FE2925"/>
    <w:rsid w:val="00FE2A18"/>
    <w:rsid w:val="00FE2EF4"/>
    <w:rsid w:val="00FE5151"/>
    <w:rsid w:val="00FE58BD"/>
    <w:rsid w:val="00FF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01AA9-E54D-4D14-84FA-E6399B29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186</cp:revision>
  <cp:lastPrinted>1900-12-31T16:00:00Z</cp:lastPrinted>
  <dcterms:created xsi:type="dcterms:W3CDTF">2023-03-02T16:07:00Z</dcterms:created>
  <dcterms:modified xsi:type="dcterms:W3CDTF">2023-04-07T02:40:00Z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